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A0B2EB" w:rsidR="001E41F3" w:rsidRDefault="001E41F3">
      <w:pPr>
        <w:pStyle w:val="CRCoverPage"/>
        <w:tabs>
          <w:tab w:val="right" w:pos="9639"/>
        </w:tabs>
        <w:spacing w:after="0"/>
        <w:rPr>
          <w:b/>
          <w:i/>
          <w:noProof/>
          <w:sz w:val="28"/>
        </w:rPr>
      </w:pPr>
      <w:r>
        <w:rPr>
          <w:b/>
          <w:noProof/>
          <w:sz w:val="24"/>
        </w:rPr>
        <w:t>3GPP TSG-</w:t>
      </w:r>
      <w:r w:rsidR="004467CB">
        <w:rPr>
          <w:b/>
          <w:noProof/>
          <w:sz w:val="24"/>
        </w:rPr>
        <w:t>RAN WG2</w:t>
      </w:r>
      <w:r w:rsidR="00C66BA2">
        <w:rPr>
          <w:b/>
          <w:noProof/>
          <w:sz w:val="24"/>
        </w:rPr>
        <w:t xml:space="preserve"> </w:t>
      </w:r>
      <w:r>
        <w:rPr>
          <w:b/>
          <w:noProof/>
          <w:sz w:val="24"/>
        </w:rPr>
        <w:t>Meeting #</w:t>
      </w:r>
      <w:r w:rsidR="004467CB">
        <w:rPr>
          <w:b/>
          <w:noProof/>
          <w:sz w:val="24"/>
        </w:rPr>
        <w:t>12</w:t>
      </w:r>
      <w:r w:rsidR="00001C13">
        <w:rPr>
          <w:b/>
          <w:noProof/>
          <w:sz w:val="24"/>
        </w:rPr>
        <w:t>2</w:t>
      </w:r>
      <w:r>
        <w:rPr>
          <w:b/>
          <w:i/>
          <w:noProof/>
          <w:sz w:val="28"/>
        </w:rPr>
        <w:tab/>
      </w:r>
      <w:r w:rsidR="00F31D2D" w:rsidRPr="00F31D2D">
        <w:rPr>
          <w:b/>
          <w:i/>
          <w:noProof/>
          <w:sz w:val="28"/>
        </w:rPr>
        <w:t>R2-2306777</w:t>
      </w:r>
    </w:p>
    <w:p w14:paraId="7CB45193" w14:textId="40B02727" w:rsidR="001E41F3" w:rsidRDefault="00001C13" w:rsidP="005E2C44">
      <w:pPr>
        <w:pStyle w:val="CRCoverPage"/>
        <w:outlineLvl w:val="0"/>
        <w:rPr>
          <w:b/>
          <w:noProof/>
          <w:sz w:val="24"/>
        </w:rPr>
      </w:pPr>
      <w:bookmarkStart w:id="0" w:name="_Hlk134104193"/>
      <w:r w:rsidRPr="00E626EE">
        <w:rPr>
          <w:rFonts w:eastAsia="宋体"/>
          <w:b/>
          <w:sz w:val="24"/>
          <w:lang w:val="en-US" w:eastAsia="zh-CN"/>
        </w:rPr>
        <w:t>Incheon</w:t>
      </w:r>
      <w:r>
        <w:rPr>
          <w:rFonts w:eastAsia="宋体"/>
          <w:b/>
          <w:sz w:val="24"/>
          <w:lang w:val="en-US" w:eastAsia="zh-CN"/>
        </w:rPr>
        <w:t xml:space="preserve">, </w:t>
      </w:r>
      <w:r w:rsidRPr="007F2D92">
        <w:rPr>
          <w:rFonts w:eastAsia="宋体"/>
          <w:b/>
          <w:sz w:val="24"/>
          <w:lang w:val="en-US" w:eastAsia="zh-CN"/>
        </w:rPr>
        <w:t>Korea</w:t>
      </w:r>
      <w:bookmarkEnd w:id="0"/>
      <w:r>
        <w:rPr>
          <w:rFonts w:eastAsia="宋体"/>
          <w:b/>
          <w:sz w:val="24"/>
          <w:lang w:val="en-US" w:eastAsia="zh-CN"/>
        </w:rPr>
        <w:t>,</w:t>
      </w:r>
      <w:r w:rsidRPr="007F2D92">
        <w:rPr>
          <w:rFonts w:eastAsia="宋体"/>
          <w:b/>
          <w:sz w:val="24"/>
          <w:lang w:val="en-US" w:eastAsia="zh-CN"/>
        </w:rPr>
        <w:t xml:space="preserve"> </w:t>
      </w:r>
      <w:bookmarkStart w:id="1" w:name="_Hlk134104205"/>
      <w:r>
        <w:rPr>
          <w:rFonts w:eastAsia="宋体"/>
          <w:b/>
          <w:sz w:val="24"/>
          <w:lang w:val="en-US" w:eastAsia="zh-CN"/>
        </w:rPr>
        <w:t xml:space="preserve">May </w:t>
      </w:r>
      <w:bookmarkEnd w:id="1"/>
      <w:r>
        <w:rPr>
          <w:rFonts w:eastAsia="宋体"/>
          <w:b/>
          <w:sz w:val="24"/>
          <w:lang w:val="en-US" w:eastAsia="zh-CN"/>
        </w:rPr>
        <w:t>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88991F" w:rsidR="001E41F3" w:rsidRPr="00410371" w:rsidRDefault="00CC08DB" w:rsidP="004467CB">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81752" w:rsidR="001E41F3" w:rsidRPr="00782774" w:rsidRDefault="00782774" w:rsidP="00782774">
            <w:pPr>
              <w:spacing w:after="0"/>
              <w:rPr>
                <w:rFonts w:ascii="Arial" w:hAnsi="Arial" w:cs="Arial"/>
                <w:sz w:val="16"/>
                <w:szCs w:val="16"/>
                <w:lang w:val="en-US" w:eastAsia="zh-CN"/>
              </w:rPr>
            </w:pPr>
            <w:r w:rsidRPr="00782774">
              <w:rPr>
                <w:rFonts w:ascii="Arial" w:hAnsi="Arial"/>
                <w:b/>
                <w:noProof/>
                <w:sz w:val="28"/>
              </w:rPr>
              <w:t>4107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84720A" w:rsidR="001E41F3" w:rsidRPr="00410371" w:rsidRDefault="00F31D2D"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FF976" w:rsidR="001E41F3" w:rsidRPr="00410371" w:rsidRDefault="004467CB" w:rsidP="00502496">
            <w:pPr>
              <w:pStyle w:val="CRCoverPage"/>
              <w:spacing w:after="0"/>
              <w:jc w:val="center"/>
              <w:rPr>
                <w:noProof/>
                <w:sz w:val="28"/>
              </w:rPr>
            </w:pPr>
            <w:r>
              <w:rPr>
                <w:b/>
                <w:noProof/>
                <w:sz w:val="28"/>
              </w:rPr>
              <w:t>17.</w:t>
            </w:r>
            <w:r w:rsidR="0050249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8E66D" w:rsidR="00F25D98" w:rsidRDefault="00C6472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ACB3B2" w:rsidR="00F25D98" w:rsidRDefault="00C647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A2356" w:rsidR="001E41F3" w:rsidRDefault="00CC08DB" w:rsidP="00776561">
            <w:pPr>
              <w:pStyle w:val="CRCoverPage"/>
              <w:spacing w:after="0"/>
              <w:ind w:firstLineChars="50" w:firstLine="100"/>
              <w:rPr>
                <w:noProof/>
              </w:rPr>
            </w:pPr>
            <w:r w:rsidRPr="00CC08DB">
              <w:t xml:space="preserve">Corrections on </w:t>
            </w:r>
            <w:r w:rsidR="009B2487">
              <w:t xml:space="preserve">paging monitoring in </w:t>
            </w:r>
            <w:proofErr w:type="spellStart"/>
            <w:r w:rsidR="00E71BBC">
              <w:t>eDRX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38732" w:rsidR="001E41F3" w:rsidRDefault="00C6472A" w:rsidP="00D8625F">
            <w:pPr>
              <w:pStyle w:val="CRCoverPage"/>
              <w:spacing w:after="0"/>
              <w:ind w:left="100"/>
              <w:rPr>
                <w:noProof/>
              </w:rPr>
            </w:pPr>
            <w:r>
              <w:rPr>
                <w:noProof/>
              </w:rPr>
              <w:t xml:space="preserve">Huawei, </w:t>
            </w:r>
            <w:r w:rsidR="00D8625F">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0D7DBC" w:rsidR="001E41F3" w:rsidRDefault="00307C7D"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C3C03" w:rsidR="001E41F3" w:rsidRDefault="00717EAF">
            <w:pPr>
              <w:pStyle w:val="CRCoverPage"/>
              <w:spacing w:after="0"/>
              <w:ind w:left="100"/>
              <w:rPr>
                <w:noProof/>
              </w:rPr>
            </w:pPr>
            <w:r w:rsidRPr="00655E3F">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8F7D1E" w:rsidR="001E41F3" w:rsidRDefault="00307C7D" w:rsidP="00BA7446">
            <w:pPr>
              <w:pStyle w:val="CRCoverPage"/>
              <w:spacing w:after="0"/>
              <w:ind w:left="100"/>
              <w:rPr>
                <w:noProof/>
              </w:rPr>
            </w:pPr>
            <w:r>
              <w:rPr>
                <w:noProof/>
              </w:rPr>
              <w:t>2023</w:t>
            </w:r>
            <w:r>
              <w:rPr>
                <w:rFonts w:hint="eastAsia"/>
                <w:noProof/>
                <w:lang w:eastAsia="zh-CN"/>
              </w:rPr>
              <w:t>-</w:t>
            </w:r>
            <w:r w:rsidR="00D81A21">
              <w:rPr>
                <w:noProof/>
                <w:lang w:eastAsia="zh-CN"/>
              </w:rPr>
              <w:t>0</w:t>
            </w:r>
            <w:r w:rsidR="00BA7446">
              <w:rPr>
                <w:noProof/>
              </w:rPr>
              <w:t>5</w:t>
            </w:r>
            <w:r>
              <w:rPr>
                <w:rFonts w:hint="eastAsia"/>
                <w:noProof/>
                <w:lang w:eastAsia="zh-CN"/>
              </w:rPr>
              <w:t>-</w:t>
            </w:r>
            <w:r w:rsidR="00814F96">
              <w:rPr>
                <w:noProof/>
                <w:lang w:eastAsia="zh-CN"/>
              </w:rPr>
              <w:t>1</w:t>
            </w:r>
            <w:r w:rsidR="00BA7446">
              <w:rPr>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BFF34" w:rsidR="001E41F3" w:rsidRDefault="00696D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376E7" w:rsidR="001E41F3" w:rsidRDefault="00696D3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C3CA2" w14:textId="77777777" w:rsidR="00E838D5" w:rsidRDefault="00DD500B" w:rsidP="00071546">
            <w:pPr>
              <w:pStyle w:val="CRCoverPage"/>
              <w:spacing w:after="0"/>
              <w:rPr>
                <w:noProof/>
                <w:lang w:eastAsia="zh-CN"/>
              </w:rPr>
            </w:pPr>
            <w:r>
              <w:rPr>
                <w:noProof/>
                <w:lang w:eastAsia="zh-CN"/>
              </w:rPr>
              <w:t xml:space="preserve">For the </w:t>
            </w:r>
            <w:r w:rsidRPr="00DD500B">
              <w:rPr>
                <w:noProof/>
                <w:lang w:eastAsia="zh-CN"/>
              </w:rPr>
              <w:t>SI change indication and PWS notification</w:t>
            </w:r>
            <w:r>
              <w:rPr>
                <w:noProof/>
                <w:lang w:eastAsia="zh-CN"/>
              </w:rPr>
              <w:t xml:space="preserve">, it is specified that </w:t>
            </w:r>
            <w:r w:rsidRPr="00F10B4F">
              <w:t xml:space="preserve">UEs in RRC_IDLE or in RRC_INACTIVE while SDT procedure is not ongoing shall monitor for SI change indication in own paging occasion </w:t>
            </w:r>
            <w:r w:rsidRPr="00696AAF">
              <w:rPr>
                <w:highlight w:val="yellow"/>
              </w:rPr>
              <w:t>every DRX cycle</w:t>
            </w:r>
            <w:r w:rsidRPr="00F10B4F">
              <w:t>.</w:t>
            </w:r>
            <w:r>
              <w:t xml:space="preserve"> </w:t>
            </w:r>
          </w:p>
          <w:p w14:paraId="4A43A2B7" w14:textId="77777777" w:rsidR="00071546" w:rsidRDefault="00071546" w:rsidP="00E838D5">
            <w:pPr>
              <w:pStyle w:val="CRCoverPage"/>
              <w:spacing w:after="0"/>
              <w:ind w:left="420"/>
            </w:pPr>
          </w:p>
          <w:p w14:paraId="217F06A1" w14:textId="52DA2989" w:rsidR="00BC2DA6" w:rsidRDefault="00DD500B" w:rsidP="00071546">
            <w:pPr>
              <w:pStyle w:val="CRCoverPage"/>
              <w:spacing w:after="0"/>
              <w:rPr>
                <w:noProof/>
                <w:lang w:eastAsia="zh-CN"/>
              </w:rPr>
            </w:pPr>
            <w:r>
              <w:t>Ho</w:t>
            </w:r>
            <w:r w:rsidR="00A33BBC">
              <w:t xml:space="preserve">wever, it does not consider </w:t>
            </w:r>
            <w:proofErr w:type="spellStart"/>
            <w:r w:rsidR="00A33BBC">
              <w:t>th</w:t>
            </w:r>
            <w:proofErr w:type="spellEnd"/>
            <w:r>
              <w:t xml:space="preserve"> extended DRX cycle </w:t>
            </w:r>
            <w:r w:rsidR="00BC2DA6">
              <w:t>cases</w:t>
            </w:r>
            <w:r>
              <w:rPr>
                <w:lang w:eastAsia="zh-CN"/>
              </w:rPr>
              <w:t>.</w:t>
            </w:r>
            <w:r w:rsidR="00F823C6">
              <w:rPr>
                <w:lang w:eastAsia="zh-CN"/>
              </w:rPr>
              <w:t xml:space="preserve"> UE only needs to monitor</w:t>
            </w:r>
            <w:r w:rsidR="00BC2DA6">
              <w:rPr>
                <w:lang w:eastAsia="zh-CN"/>
              </w:rPr>
              <w:t xml:space="preserve"> paging</w:t>
            </w:r>
            <w:r w:rsidR="003E7A9F">
              <w:rPr>
                <w:lang w:eastAsia="zh-CN"/>
              </w:rPr>
              <w:t xml:space="preserve"> (in its own paging occasion)</w:t>
            </w:r>
            <w:r w:rsidR="00BC2DA6">
              <w:rPr>
                <w:lang w:eastAsia="zh-CN"/>
              </w:rPr>
              <w:t xml:space="preserve"> in every </w:t>
            </w:r>
            <w:r w:rsidR="00BC2DA6" w:rsidRPr="00696AAF">
              <w:rPr>
                <w:highlight w:val="yellow"/>
                <w:lang w:eastAsia="zh-CN"/>
              </w:rPr>
              <w:t>e</w:t>
            </w:r>
            <w:r w:rsidR="00BC2DA6">
              <w:rPr>
                <w:lang w:eastAsia="zh-CN"/>
              </w:rPr>
              <w:t xml:space="preserve">DRX cycle in that case, rather than in very DRX cycle. </w:t>
            </w:r>
            <w:r w:rsidR="006C7E0D">
              <w:rPr>
                <w:lang w:eastAsia="zh-CN"/>
              </w:rPr>
              <w:t xml:space="preserve"> Similar issue occurs in </w:t>
            </w:r>
            <w:r w:rsidR="006C7E0D" w:rsidRPr="00BC2DA6">
              <w:rPr>
                <w:rFonts w:eastAsia="MS Mincho"/>
              </w:rPr>
              <w:t>PWS notification case.</w:t>
            </w:r>
          </w:p>
          <w:p w14:paraId="708AA7DE" w14:textId="4EBE4034" w:rsidR="00403E90" w:rsidRDefault="00403E90" w:rsidP="0024318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9F309" w14:textId="41546E08" w:rsidR="00810CD2" w:rsidRDefault="00C33C18" w:rsidP="00243184">
            <w:pPr>
              <w:pStyle w:val="CRCoverPage"/>
              <w:spacing w:after="0"/>
              <w:rPr>
                <w:noProof/>
                <w:lang w:eastAsia="zh-CN"/>
              </w:rPr>
            </w:pPr>
            <w:r>
              <w:t xml:space="preserve">In section </w:t>
            </w:r>
            <w:r>
              <w:rPr>
                <w:noProof/>
                <w:lang w:eastAsia="zh-CN"/>
              </w:rPr>
              <w:t>5.2.2.2.2</w:t>
            </w:r>
            <w:r>
              <w:t>, change “</w:t>
            </w:r>
            <w:r w:rsidRPr="00F10B4F">
              <w:t>in its own paging occasion every DRX cycle</w:t>
            </w:r>
            <w:r>
              <w:t>” into “</w:t>
            </w:r>
            <w:r w:rsidR="004A3D92" w:rsidRPr="004A3D92">
              <w:t>in its own paging occasion(s) that the UE monitors as specified in TS 38.304 [20]</w:t>
            </w:r>
            <w:r>
              <w:t>”</w:t>
            </w:r>
            <w:r w:rsidRPr="00F10B4F">
              <w:t>.</w:t>
            </w:r>
            <w:r>
              <w:rPr>
                <w:noProof/>
                <w:lang w:eastAsia="zh-CN"/>
              </w:rPr>
              <w:t xml:space="preserve"> </w:t>
            </w:r>
          </w:p>
          <w:p w14:paraId="1DC3F00D" w14:textId="77777777" w:rsidR="00D81A21" w:rsidRDefault="00D81A21">
            <w:pPr>
              <w:pStyle w:val="CRCoverPage"/>
              <w:spacing w:after="0"/>
              <w:ind w:left="100"/>
              <w:rPr>
                <w:noProof/>
                <w:lang w:eastAsia="zh-CN"/>
              </w:rPr>
            </w:pPr>
          </w:p>
          <w:p w14:paraId="50876B2E" w14:textId="77777777" w:rsidR="00D81A21" w:rsidRPr="00D81A21" w:rsidRDefault="00D81A21" w:rsidP="00D81A21">
            <w:pPr>
              <w:spacing w:after="0"/>
              <w:ind w:left="100"/>
              <w:rPr>
                <w:rFonts w:ascii="Arial" w:eastAsia="宋体" w:hAnsi="Arial"/>
                <w:b/>
                <w:noProof/>
              </w:rPr>
            </w:pPr>
            <w:r w:rsidRPr="00D81A21">
              <w:rPr>
                <w:rFonts w:ascii="Arial" w:eastAsia="宋体" w:hAnsi="Arial"/>
                <w:b/>
                <w:noProof/>
              </w:rPr>
              <w:t>I</w:t>
            </w:r>
            <w:r w:rsidRPr="00D81A21">
              <w:rPr>
                <w:rFonts w:ascii="Arial" w:eastAsia="宋体" w:hAnsi="Arial" w:hint="eastAsia"/>
                <w:b/>
                <w:noProof/>
              </w:rPr>
              <w:t>mpact analysis</w:t>
            </w:r>
          </w:p>
          <w:p w14:paraId="762799F3" w14:textId="77777777" w:rsidR="00D81A21" w:rsidRPr="00D81A21" w:rsidRDefault="00D81A21" w:rsidP="00D81A21">
            <w:pPr>
              <w:spacing w:after="0"/>
              <w:ind w:left="100"/>
              <w:rPr>
                <w:rFonts w:ascii="Arial" w:eastAsia="宋体" w:hAnsi="Arial"/>
                <w:noProof/>
                <w:u w:val="single"/>
                <w:lang w:eastAsia="zh-CN"/>
              </w:rPr>
            </w:pPr>
            <w:r w:rsidRPr="00D81A21">
              <w:rPr>
                <w:rFonts w:ascii="Arial" w:eastAsia="宋体" w:hAnsi="Arial" w:hint="eastAsia"/>
                <w:noProof/>
                <w:u w:val="single"/>
                <w:lang w:eastAsia="zh-CN"/>
              </w:rPr>
              <w:t>I</w:t>
            </w:r>
            <w:r w:rsidRPr="00D81A21">
              <w:rPr>
                <w:rFonts w:ascii="Arial" w:eastAsia="宋体" w:hAnsi="Arial"/>
                <w:noProof/>
                <w:u w:val="single"/>
                <w:lang w:eastAsia="zh-CN"/>
              </w:rPr>
              <w:t>mpacted 5G architecture options:</w:t>
            </w:r>
          </w:p>
          <w:p w14:paraId="684A021A" w14:textId="77777777" w:rsidR="00D81A21" w:rsidRPr="00D81A21" w:rsidRDefault="00D81A21" w:rsidP="00D81A21">
            <w:pPr>
              <w:spacing w:after="0"/>
              <w:ind w:left="100"/>
              <w:rPr>
                <w:rFonts w:ascii="Arial" w:eastAsia="宋体" w:hAnsi="Arial"/>
                <w:noProof/>
                <w:lang w:eastAsia="zh-CN"/>
              </w:rPr>
            </w:pPr>
            <w:r w:rsidRPr="00D81A21">
              <w:rPr>
                <w:rFonts w:ascii="Arial" w:eastAsia="宋体" w:hAnsi="Arial"/>
                <w:noProof/>
                <w:lang w:eastAsia="zh-CN"/>
              </w:rPr>
              <w:t>NR Standalone</w:t>
            </w:r>
          </w:p>
          <w:p w14:paraId="7A3F7EFA" w14:textId="77777777" w:rsidR="00D81A21" w:rsidRPr="00D81A21" w:rsidRDefault="00D81A21" w:rsidP="00D81A21">
            <w:pPr>
              <w:spacing w:after="0"/>
              <w:ind w:left="102"/>
              <w:rPr>
                <w:rFonts w:ascii="Arial" w:eastAsia="宋体" w:hAnsi="Arial"/>
                <w:noProof/>
                <w:u w:val="single"/>
              </w:rPr>
            </w:pPr>
          </w:p>
          <w:p w14:paraId="70F72D5C" w14:textId="77777777" w:rsidR="00D81A21" w:rsidRPr="00D81A21" w:rsidRDefault="00D81A21" w:rsidP="00D81A21">
            <w:pPr>
              <w:spacing w:after="0"/>
              <w:ind w:left="102"/>
              <w:rPr>
                <w:rFonts w:ascii="Arial" w:eastAsia="宋体" w:hAnsi="Arial"/>
                <w:noProof/>
                <w:u w:val="single"/>
              </w:rPr>
            </w:pPr>
            <w:r w:rsidRPr="00D81A21">
              <w:rPr>
                <w:rFonts w:ascii="Arial" w:eastAsia="宋体" w:hAnsi="Arial"/>
                <w:noProof/>
                <w:u w:val="single"/>
              </w:rPr>
              <w:t>I</w:t>
            </w:r>
            <w:r w:rsidRPr="00D81A21">
              <w:rPr>
                <w:rFonts w:ascii="Arial" w:eastAsia="宋体" w:hAnsi="Arial" w:hint="eastAsia"/>
                <w:noProof/>
                <w:u w:val="single"/>
              </w:rPr>
              <w:t>mpacted functionality:</w:t>
            </w:r>
          </w:p>
          <w:p w14:paraId="55941C08" w14:textId="245133B2" w:rsidR="00D81A21" w:rsidRPr="00D81A21" w:rsidRDefault="0060102C" w:rsidP="00D81A21">
            <w:pPr>
              <w:spacing w:after="0"/>
              <w:ind w:left="100"/>
              <w:rPr>
                <w:rFonts w:ascii="Arial" w:eastAsia="宋体" w:hAnsi="Arial"/>
                <w:noProof/>
                <w:lang w:eastAsia="zh-CN"/>
              </w:rPr>
            </w:pPr>
            <w:r w:rsidRPr="0060102C">
              <w:rPr>
                <w:rFonts w:ascii="Arial" w:eastAsia="宋体" w:hAnsi="Arial"/>
                <w:noProof/>
                <w:lang w:eastAsia="zh-CN"/>
              </w:rPr>
              <w:t>SI change indication and PWS notification</w:t>
            </w:r>
            <w:r w:rsidR="0052455C">
              <w:rPr>
                <w:rFonts w:ascii="Arial" w:eastAsia="宋体" w:hAnsi="Arial"/>
                <w:noProof/>
                <w:lang w:eastAsia="zh-CN"/>
              </w:rPr>
              <w:t xml:space="preserve"> </w:t>
            </w:r>
          </w:p>
          <w:p w14:paraId="2E043141" w14:textId="77777777" w:rsidR="00D81A21" w:rsidRPr="00D81A21" w:rsidRDefault="00D81A21" w:rsidP="00D81A21">
            <w:pPr>
              <w:spacing w:after="0"/>
              <w:ind w:left="102"/>
              <w:rPr>
                <w:rFonts w:ascii="Arial" w:eastAsia="宋体" w:hAnsi="Arial"/>
                <w:noProof/>
              </w:rPr>
            </w:pPr>
          </w:p>
          <w:p w14:paraId="71E255FD" w14:textId="77777777" w:rsidR="00D81A21" w:rsidRPr="00D81A21" w:rsidRDefault="00D81A21" w:rsidP="00D81A21">
            <w:pPr>
              <w:spacing w:after="0"/>
              <w:ind w:left="102"/>
              <w:rPr>
                <w:rFonts w:ascii="Arial" w:eastAsia="宋体" w:hAnsi="Arial"/>
                <w:noProof/>
                <w:u w:val="single"/>
              </w:rPr>
            </w:pPr>
            <w:bookmarkStart w:id="3" w:name="OLE_LINK7"/>
            <w:bookmarkStart w:id="4" w:name="OLE_LINK8"/>
            <w:r w:rsidRPr="00D81A21">
              <w:rPr>
                <w:rFonts w:ascii="Arial" w:eastAsia="宋体" w:hAnsi="Arial"/>
                <w:noProof/>
                <w:u w:val="single"/>
              </w:rPr>
              <w:t xml:space="preserve">Inter-operability: </w:t>
            </w:r>
          </w:p>
          <w:bookmarkEnd w:id="3"/>
          <w:bookmarkEnd w:id="4"/>
          <w:p w14:paraId="5C2C11D7" w14:textId="77777777" w:rsidR="00A60424" w:rsidRDefault="00A60424" w:rsidP="00A60424">
            <w:pPr>
              <w:spacing w:after="120"/>
              <w:rPr>
                <w:rFonts w:ascii="Arial" w:eastAsia="宋体" w:hAnsi="Arial"/>
                <w:noProof/>
                <w:lang w:eastAsia="zh-CN"/>
              </w:rPr>
            </w:pPr>
          </w:p>
          <w:p w14:paraId="21B53F3F" w14:textId="77777777" w:rsidR="00A60424" w:rsidRDefault="00D81A21" w:rsidP="00A60424">
            <w:pPr>
              <w:spacing w:after="120"/>
              <w:rPr>
                <w:rFonts w:ascii="Arial" w:eastAsia="宋体" w:hAnsi="Arial"/>
                <w:noProof/>
                <w:lang w:eastAsia="zh-CN"/>
              </w:rPr>
            </w:pPr>
            <w:r w:rsidRPr="00A60424">
              <w:rPr>
                <w:rFonts w:ascii="Arial" w:eastAsia="宋体" w:hAnsi="Arial"/>
                <w:noProof/>
                <w:lang w:eastAsia="zh-CN"/>
              </w:rPr>
              <w:t>If the UE is implemented according to this CR while the network is not,</w:t>
            </w:r>
            <w:r w:rsidR="00242BD3" w:rsidRPr="00A60424">
              <w:rPr>
                <w:rFonts w:ascii="Arial" w:eastAsia="宋体" w:hAnsi="Arial"/>
                <w:noProof/>
                <w:lang w:eastAsia="zh-CN"/>
              </w:rPr>
              <w:t xml:space="preserve"> </w:t>
            </w:r>
            <w:r w:rsidR="00F00D1E" w:rsidRPr="00A60424">
              <w:rPr>
                <w:rFonts w:ascii="Arial" w:eastAsia="宋体" w:hAnsi="Arial"/>
                <w:noProof/>
                <w:lang w:eastAsia="zh-CN"/>
              </w:rPr>
              <w:t>there is no inter-operability issue</w:t>
            </w:r>
            <w:r w:rsidR="00242BD3" w:rsidRPr="00A60424">
              <w:rPr>
                <w:rFonts w:ascii="Arial" w:eastAsia="宋体" w:hAnsi="Arial"/>
                <w:noProof/>
                <w:lang w:eastAsia="zh-CN"/>
              </w:rPr>
              <w:t>.</w:t>
            </w:r>
            <w:r w:rsidR="00F00D1E" w:rsidRPr="00A60424">
              <w:rPr>
                <w:rFonts w:ascii="Arial" w:eastAsia="宋体" w:hAnsi="Arial"/>
                <w:noProof/>
                <w:lang w:eastAsia="zh-CN"/>
              </w:rPr>
              <w:t xml:space="preserve"> </w:t>
            </w:r>
          </w:p>
          <w:p w14:paraId="31C656EC" w14:textId="41481B12" w:rsidR="00F00D1E" w:rsidRDefault="00D81A21" w:rsidP="00A60424">
            <w:pPr>
              <w:spacing w:after="120"/>
              <w:rPr>
                <w:rFonts w:hint="eastAsia"/>
                <w:noProof/>
                <w:lang w:eastAsia="zh-CN"/>
              </w:rPr>
            </w:pPr>
            <w:r w:rsidRPr="00A60424">
              <w:rPr>
                <w:rFonts w:ascii="Arial" w:eastAsia="宋体" w:hAnsi="Arial"/>
                <w:noProof/>
                <w:lang w:eastAsia="zh-CN"/>
              </w:rPr>
              <w:t xml:space="preserve">If the network is implemented according to this CR while the UE is not, </w:t>
            </w:r>
            <w:r w:rsidR="00F00D1E" w:rsidRPr="00A60424">
              <w:rPr>
                <w:rFonts w:ascii="Arial" w:eastAsia="宋体" w:hAnsi="Arial"/>
                <w:noProof/>
                <w:lang w:eastAsia="zh-CN"/>
              </w:rPr>
              <w:t>there is no inter-operability issue</w:t>
            </w:r>
            <w:r w:rsidR="00822A2C" w:rsidRPr="00A60424">
              <w:rPr>
                <w:rFonts w:ascii="Arial" w:eastAsia="宋体" w:hAnsi="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F2504" w:rsidR="00B461D4" w:rsidRDefault="006C7E0D" w:rsidP="00243184">
            <w:pPr>
              <w:pStyle w:val="CRCoverPage"/>
              <w:spacing w:after="0"/>
              <w:rPr>
                <w:noProof/>
              </w:rPr>
            </w:pPr>
            <w:r>
              <w:rPr>
                <w:noProof/>
                <w:lang w:eastAsia="zh-CN"/>
              </w:rPr>
              <w:t xml:space="preserve">UE configured with </w:t>
            </w:r>
            <w:r>
              <w:t>extended DRX cycle</w:t>
            </w:r>
            <w:r>
              <w:rPr>
                <w:lang w:eastAsia="zh-CN"/>
              </w:rPr>
              <w:t xml:space="preserve"> may </w:t>
            </w:r>
            <w:r w:rsidR="002D4C99" w:rsidRPr="002D4C99">
              <w:rPr>
                <w:lang w:eastAsia="zh-CN"/>
              </w:rPr>
              <w:t>unnecessarily</w:t>
            </w:r>
            <w:r w:rsidR="002D4C99">
              <w:rPr>
                <w:lang w:eastAsia="zh-CN"/>
              </w:rPr>
              <w:t xml:space="preserve"> </w:t>
            </w:r>
            <w:r w:rsidR="00780D33" w:rsidRPr="00F10B4F">
              <w:t>monitor for SI change indication</w:t>
            </w:r>
            <w:r w:rsidR="00780D33">
              <w:t xml:space="preserve"> and </w:t>
            </w:r>
            <w:r w:rsidR="00780D33" w:rsidRPr="00780D33">
              <w:t>PWS notification</w:t>
            </w:r>
            <w:r w:rsidR="00780D33">
              <w:t xml:space="preserve"> more frequently (</w:t>
            </w:r>
            <w:r w:rsidR="003C112D">
              <w:t xml:space="preserve">in each </w:t>
            </w:r>
            <w:r w:rsidR="00780D33">
              <w:t>DRX cycle)</w:t>
            </w:r>
            <w:r w:rsidR="007713A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8559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44BE5DD" w:rsidR="001E41F3" w:rsidRDefault="00A224C2" w:rsidP="00243184">
            <w:pPr>
              <w:pStyle w:val="CRCoverPage"/>
              <w:spacing w:after="0"/>
              <w:rPr>
                <w:noProof/>
                <w:lang w:eastAsia="zh-CN"/>
              </w:rPr>
            </w:pPr>
            <w:r>
              <w:rPr>
                <w:noProof/>
                <w:lang w:eastAsia="zh-CN"/>
              </w:rPr>
              <w:t>5.</w:t>
            </w:r>
            <w:r w:rsidR="00092A1A">
              <w:rPr>
                <w:noProof/>
                <w:lang w:eastAsia="zh-CN"/>
              </w:rPr>
              <w:t>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6B89B8"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F0A44"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9DC46"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08F082" w14:textId="5460DF06" w:rsidR="001E2CE2" w:rsidRPr="001E2CE2" w:rsidRDefault="001E2CE2" w:rsidP="001E2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5" w:name="_Toc46439363"/>
      <w:bookmarkStart w:id="6" w:name="_Toc46444200"/>
      <w:bookmarkStart w:id="7" w:name="_Toc46486961"/>
      <w:bookmarkStart w:id="8" w:name="_Toc52836839"/>
      <w:bookmarkStart w:id="9" w:name="_Toc52837847"/>
      <w:bookmarkStart w:id="10" w:name="_Toc53006487"/>
      <w:r>
        <w:rPr>
          <w:rFonts w:eastAsia="Batang"/>
          <w:bCs/>
          <w:i/>
          <w:noProof/>
          <w:sz w:val="22"/>
          <w:lang w:eastAsia="ko-KR"/>
        </w:rPr>
        <w:lastRenderedPageBreak/>
        <w:t>START OF CHANGE</w:t>
      </w:r>
    </w:p>
    <w:p w14:paraId="0EC90063" w14:textId="77777777" w:rsidR="00DD500B" w:rsidRPr="00F10B4F" w:rsidRDefault="00DD500B" w:rsidP="00DD500B">
      <w:pPr>
        <w:pStyle w:val="5"/>
        <w:rPr>
          <w:rFonts w:eastAsia="MS Mincho"/>
        </w:rPr>
      </w:pPr>
      <w:bookmarkStart w:id="11" w:name="_Toc60776708"/>
      <w:bookmarkStart w:id="12" w:name="_Toc131064339"/>
      <w:bookmarkStart w:id="13" w:name="_Toc60776747"/>
      <w:bookmarkStart w:id="14" w:name="_Toc124712590"/>
      <w:bookmarkStart w:id="15" w:name="_Toc60777158"/>
      <w:bookmarkStart w:id="16" w:name="_Toc124713087"/>
      <w:bookmarkEnd w:id="5"/>
      <w:bookmarkEnd w:id="6"/>
      <w:bookmarkEnd w:id="7"/>
      <w:bookmarkEnd w:id="8"/>
      <w:bookmarkEnd w:id="9"/>
      <w:bookmarkEnd w:id="10"/>
      <w:r w:rsidRPr="00F10B4F">
        <w:rPr>
          <w:rFonts w:eastAsia="MS Mincho"/>
        </w:rPr>
        <w:t>5.2.2.2.2</w:t>
      </w:r>
      <w:r w:rsidRPr="00F10B4F">
        <w:rPr>
          <w:rFonts w:eastAsia="MS Mincho"/>
        </w:rPr>
        <w:tab/>
        <w:t>SI change indication and PWS notification</w:t>
      </w:r>
      <w:bookmarkEnd w:id="11"/>
      <w:bookmarkEnd w:id="12"/>
    </w:p>
    <w:p w14:paraId="50208625" w14:textId="77777777" w:rsidR="00DD500B" w:rsidRPr="00F10B4F" w:rsidRDefault="00DD500B" w:rsidP="00DD500B">
      <w:pPr>
        <w:rPr>
          <w:rFonts w:eastAsia="宋体"/>
          <w:lang w:eastAsia="zh-CN"/>
        </w:rPr>
      </w:pPr>
      <w:r w:rsidRPr="00F10B4F">
        <w:t>A modification period is used, i.e. updated SI message (other than SI message for ETWS, CMAS, positioning assistance data</w:t>
      </w:r>
      <w:r w:rsidRPr="00F10B4F">
        <w:rPr>
          <w:lang w:eastAsia="zh-CN"/>
        </w:rPr>
        <w:t xml:space="preserve">, </w:t>
      </w:r>
      <w:r w:rsidRPr="00F10B4F">
        <w:t>and some NTN-specific information as specified in the field descriptions</w:t>
      </w:r>
      <w:r w:rsidRPr="00F10B4F">
        <w:rPr>
          <w:lang w:eastAsia="zh-CN"/>
        </w:rPr>
        <w:t xml:space="preserve"> </w:t>
      </w:r>
      <w:r w:rsidRPr="00F10B4F">
        <w:t xml:space="preserve">) is broadcasted in the modification period following the one where SI change indication is transmitted. </w:t>
      </w:r>
      <w:r w:rsidRPr="00F10B4F">
        <w:rPr>
          <w:rFonts w:eastAsia="宋体"/>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F10B4F">
        <w:rPr>
          <w:rFonts w:eastAsia="宋体"/>
          <w:i/>
          <w:iCs/>
          <w:lang w:eastAsia="zh-CN"/>
        </w:rPr>
        <w:t>SIB1</w:t>
      </w:r>
      <w:r w:rsidRPr="00F10B4F">
        <w:rPr>
          <w:rFonts w:eastAsia="宋体"/>
          <w:lang w:eastAsia="zh-CN"/>
        </w:rPr>
        <w:t xml:space="preserve">, and UE is configured with </w:t>
      </w:r>
      <w:proofErr w:type="spellStart"/>
      <w:r w:rsidRPr="00F10B4F">
        <w:rPr>
          <w:rFonts w:eastAsia="宋体"/>
          <w:lang w:eastAsia="zh-CN"/>
        </w:rPr>
        <w:t>eDRX</w:t>
      </w:r>
      <w:proofErr w:type="spellEnd"/>
      <w:r w:rsidRPr="00F10B4F">
        <w:rPr>
          <w:rFonts w:eastAsia="宋体"/>
          <w:lang w:eastAsia="zh-CN"/>
        </w:rPr>
        <w:t>,</w:t>
      </w:r>
      <w:r w:rsidRPr="00F10B4F">
        <w:rPr>
          <w:rFonts w:eastAsia="宋体"/>
          <w:i/>
          <w:iCs/>
          <w:lang w:eastAsia="zh-CN"/>
        </w:rPr>
        <w:t xml:space="preserve"> </w:t>
      </w:r>
      <w:r w:rsidRPr="00F10B4F">
        <w:rPr>
          <w:rFonts w:eastAsia="宋体"/>
          <w:lang w:eastAsia="zh-CN"/>
        </w:rPr>
        <w:t xml:space="preserve">modification period boundaries are defined by SFN values for which (H-SFN * 1024 + SFN) mod </w:t>
      </w:r>
      <w:r w:rsidRPr="00F10B4F">
        <w:rPr>
          <w:rFonts w:eastAsia="宋体"/>
          <w:i/>
          <w:iCs/>
          <w:lang w:eastAsia="zh-CN"/>
        </w:rPr>
        <w:t xml:space="preserve">m </w:t>
      </w:r>
      <w:r w:rsidRPr="00F10B4F">
        <w:rPr>
          <w:rFonts w:eastAsia="宋体"/>
          <w:lang w:eastAsia="zh-CN"/>
        </w:rPr>
        <w:t>= 0.</w:t>
      </w:r>
    </w:p>
    <w:p w14:paraId="0AC70B6B" w14:textId="77777777" w:rsidR="00DD500B" w:rsidRPr="00F10B4F" w:rsidRDefault="00DD500B" w:rsidP="00DD500B">
      <w:pPr>
        <w:rPr>
          <w:rFonts w:eastAsia="宋体"/>
          <w:lang w:eastAsia="zh-CN"/>
        </w:rPr>
      </w:pPr>
      <w:r w:rsidRPr="00F10B4F">
        <w:t xml:space="preserve">For UEs in RRC_IDLE or RRC_INACTIVE configured to use an IDLE </w:t>
      </w:r>
      <w:proofErr w:type="spellStart"/>
      <w:r w:rsidRPr="00F10B4F">
        <w:t>eDRX</w:t>
      </w:r>
      <w:proofErr w:type="spellEnd"/>
      <w:r w:rsidRPr="00F10B4F">
        <w:t xml:space="preserve"> cycle longer than the modification period, an </w:t>
      </w:r>
      <w:proofErr w:type="spellStart"/>
      <w:r w:rsidRPr="00F10B4F">
        <w:t>eDRX</w:t>
      </w:r>
      <w:proofErr w:type="spellEnd"/>
      <w:r w:rsidRPr="00F10B4F">
        <w:t xml:space="preserve"> acquisition period is defined. The boundaries of the </w:t>
      </w:r>
      <w:proofErr w:type="spellStart"/>
      <w:r w:rsidRPr="00F10B4F">
        <w:t>eDRX</w:t>
      </w:r>
      <w:proofErr w:type="spellEnd"/>
      <w:r w:rsidRPr="00F10B4F">
        <w:t xml:space="preserve"> acquisition period are determined by H-SFN values for which H-SFN mod 1024 = 0.</w:t>
      </w:r>
    </w:p>
    <w:p w14:paraId="110DB069" w14:textId="77777777" w:rsidR="00DD500B" w:rsidRPr="00F10B4F" w:rsidRDefault="00DD500B" w:rsidP="00DD500B">
      <w:r w:rsidRPr="00F10B4F">
        <w:t xml:space="preserve">The UE receives indications about SI modifications and/or PWS notifications using Short Message transmitted with P-RNTI over DCI (see clause 6.5). Repetitions of SI change indication may occur within preceding modification period or within preceding </w:t>
      </w:r>
      <w:proofErr w:type="spellStart"/>
      <w:r w:rsidRPr="00F10B4F">
        <w:t>eDRX</w:t>
      </w:r>
      <w:proofErr w:type="spellEnd"/>
      <w:r w:rsidRPr="00F10B4F">
        <w:t xml:space="preserve"> acquisition period. SI change indication is not applicable for SI messages containing </w:t>
      </w:r>
      <w:proofErr w:type="spellStart"/>
      <w:r w:rsidRPr="00F10B4F">
        <w:t>posSIBs</w:t>
      </w:r>
      <w:proofErr w:type="spellEnd"/>
      <w:r w:rsidRPr="00F10B4F">
        <w:t>.</w:t>
      </w:r>
    </w:p>
    <w:p w14:paraId="553569E2" w14:textId="55BB871A" w:rsidR="00DD500B" w:rsidRPr="00F10B4F" w:rsidRDefault="00DD500B" w:rsidP="00DD500B">
      <w:r w:rsidRPr="00F10B4F">
        <w:t xml:space="preserve">UEs in RRC_IDLE or in RRC_INACTIVE while SDT procedure is not ongoing shall monitor for SI change indication in </w:t>
      </w:r>
      <w:ins w:id="17" w:author="Huawei-Yulong" w:date="2023-05-10T11:09:00Z">
        <w:r w:rsidR="00B0780B">
          <w:t xml:space="preserve">its </w:t>
        </w:r>
      </w:ins>
      <w:r w:rsidRPr="00F10B4F">
        <w:t>own paging occasion</w:t>
      </w:r>
      <w:ins w:id="18" w:author="Huawei-Yulong" w:date="2023-05-25T08:07:00Z">
        <w:r w:rsidR="00880046">
          <w:t>(s)</w:t>
        </w:r>
      </w:ins>
      <w:del w:id="19" w:author="Huawei" w:date="2023-05-08T20:14:00Z">
        <w:r w:rsidRPr="00F10B4F" w:rsidDel="008738CF">
          <w:delText xml:space="preserve"> every DRX cycle</w:delText>
        </w:r>
      </w:del>
      <w:ins w:id="20" w:author="Huawei-Yulong" w:date="2023-05-25T08:07:00Z">
        <w:r w:rsidR="00880046" w:rsidRPr="00880046">
          <w:t xml:space="preserve"> that the UE monitors as specified in TS 38.304 [20]</w:t>
        </w:r>
      </w:ins>
      <w:r w:rsidRPr="00F10B4F">
        <w:t>.</w:t>
      </w:r>
      <w:r w:rsidRPr="00F10B4F">
        <w:rPr>
          <w:rFonts w:eastAsia="宋体"/>
          <w:lang w:eastAsia="zh-CN"/>
        </w:rPr>
        <w:t xml:space="preserve"> UEs in </w:t>
      </w:r>
      <w:r w:rsidRPr="00F10B4F">
        <w:t xml:space="preserve">RRC_CONNECTED </w:t>
      </w:r>
      <w:r w:rsidRPr="00F10B4F">
        <w:rPr>
          <w:rFonts w:eastAsia="宋体"/>
          <w:lang w:eastAsia="zh-CN"/>
        </w:rPr>
        <w:t>shall</w:t>
      </w:r>
      <w:r w:rsidRPr="00F10B4F">
        <w:t xml:space="preserve"> monitor for SI change indication in any paging occasion at least once per modification period if the UE is provided with common search space, including</w:t>
      </w:r>
      <w:r w:rsidRPr="00F10B4F">
        <w:rPr>
          <w:i/>
          <w:iCs/>
        </w:rPr>
        <w:t xml:space="preserve"> </w:t>
      </w:r>
      <w:proofErr w:type="spellStart"/>
      <w:r w:rsidRPr="00F10B4F">
        <w:rPr>
          <w:i/>
          <w:iCs/>
        </w:rPr>
        <w:t>pagingSearchSpace</w:t>
      </w:r>
      <w:proofErr w:type="spellEnd"/>
      <w:r w:rsidRPr="00F10B4F">
        <w:t xml:space="preserve">, </w:t>
      </w:r>
      <w:r w:rsidRPr="00F10B4F">
        <w:rPr>
          <w:i/>
          <w:iCs/>
        </w:rPr>
        <w:t>searchSpaceSIB1</w:t>
      </w:r>
      <w:r w:rsidRPr="00F10B4F">
        <w:t xml:space="preserve"> and </w:t>
      </w:r>
      <w:proofErr w:type="spellStart"/>
      <w:r w:rsidRPr="00F10B4F">
        <w:rPr>
          <w:i/>
          <w:iCs/>
        </w:rPr>
        <w:t>searchSpaceOtherSystemInformation</w:t>
      </w:r>
      <w:proofErr w:type="spellEnd"/>
      <w:r w:rsidRPr="00F10B4F">
        <w:t>, on the active BWP to monitor paging, as specified in TS 38.213 [13], clause 13.</w:t>
      </w:r>
    </w:p>
    <w:p w14:paraId="7D2BF6B6" w14:textId="77777777" w:rsidR="00DD500B" w:rsidRPr="00F10B4F" w:rsidRDefault="00DD500B" w:rsidP="00DD500B">
      <w:r w:rsidRPr="00F10B4F">
        <w:t>UEs in RRC_INACTIVE while SDT procedure is ongoing shall monitor for SI change indication in any paging occasion at least once per modification period, if the initial downlink BWP on which the SDT procedure is ongoing is associated with a CD-SSB.</w:t>
      </w:r>
    </w:p>
    <w:p w14:paraId="1AA4AEBD" w14:textId="77777777" w:rsidR="00DD500B" w:rsidRPr="00F10B4F" w:rsidRDefault="00DD500B" w:rsidP="00DD500B">
      <w:r w:rsidRPr="00F10B4F">
        <w:t xml:space="preserve">During a modification period where ETWS or CMAS transmission is started or stopped, the SI messages carrying the </w:t>
      </w:r>
      <w:proofErr w:type="spellStart"/>
      <w:r w:rsidRPr="00F10B4F">
        <w:t>posSIBs</w:t>
      </w:r>
      <w:proofErr w:type="spellEnd"/>
      <w:r w:rsidRPr="00F10B4F">
        <w:t xml:space="preserve"> scheduled in </w:t>
      </w:r>
      <w:proofErr w:type="spellStart"/>
      <w:r w:rsidRPr="00F10B4F">
        <w:rPr>
          <w:i/>
          <w:iCs/>
        </w:rPr>
        <w:t>posSchedulingInfoList</w:t>
      </w:r>
      <w:proofErr w:type="spellEnd"/>
      <w:r w:rsidRPr="00F10B4F">
        <w:t xml:space="preserve"> may change, so the UE might not be able to successfully receive those </w:t>
      </w:r>
      <w:proofErr w:type="spellStart"/>
      <w:r w:rsidRPr="00F10B4F">
        <w:t>posSIBs</w:t>
      </w:r>
      <w:proofErr w:type="spellEnd"/>
      <w:r w:rsidRPr="00F10B4F">
        <w:t xml:space="preserve"> in the remainder of the current modification period and next modification period according to the scheduling information received prior to the change.</w:t>
      </w:r>
    </w:p>
    <w:p w14:paraId="3AD03DA3" w14:textId="33AB9FC4" w:rsidR="00DD500B" w:rsidRPr="00F10B4F" w:rsidRDefault="00DD500B" w:rsidP="00DD500B">
      <w:pPr>
        <w:rPr>
          <w:rFonts w:eastAsia="MS Mincho"/>
        </w:rPr>
      </w:pPr>
      <w:r w:rsidRPr="00F10B4F">
        <w:t>ETWS</w:t>
      </w:r>
      <w:r w:rsidRPr="00F10B4F">
        <w:rPr>
          <w:rFonts w:eastAsia="宋体"/>
          <w:lang w:eastAsia="zh-CN"/>
        </w:rPr>
        <w:t xml:space="preserve"> or </w:t>
      </w:r>
      <w:r w:rsidRPr="00F10B4F">
        <w:t>CMAS capable UEs in RRC_IDLE or in RRC_INACTIVE while SDT procedure is not ongoing shall monitor for</w:t>
      </w:r>
      <w:r w:rsidRPr="00F10B4F">
        <w:rPr>
          <w:rFonts w:eastAsia="MS Mincho"/>
        </w:rPr>
        <w:t xml:space="preserve"> indications about PWS notification</w:t>
      </w:r>
      <w:r w:rsidRPr="00F10B4F">
        <w:t xml:space="preserve"> in its own paging occasion</w:t>
      </w:r>
      <w:ins w:id="21" w:author="Huawei-Yulong" w:date="2023-05-25T08:07:00Z">
        <w:r w:rsidR="003E0CD4">
          <w:t>(s)</w:t>
        </w:r>
      </w:ins>
      <w:del w:id="22" w:author="Huawei" w:date="2023-05-08T20:14:00Z">
        <w:r w:rsidRPr="00F10B4F" w:rsidDel="008738CF">
          <w:delText xml:space="preserve"> every DRX cycle</w:delText>
        </w:r>
      </w:del>
      <w:ins w:id="23" w:author="Huawei-Yulong" w:date="2023-05-25T08:07:00Z">
        <w:r w:rsidR="003E0CD4" w:rsidRPr="003E0CD4">
          <w:t xml:space="preserve"> that the UE monitors as specified in TS 38.304 [20]</w:t>
        </w:r>
      </w:ins>
      <w:bookmarkStart w:id="24" w:name="_GoBack"/>
      <w:bookmarkEnd w:id="24"/>
      <w:r w:rsidRPr="00F10B4F">
        <w:t>.</w:t>
      </w:r>
      <w:r w:rsidRPr="00F10B4F">
        <w:rPr>
          <w:rFonts w:eastAsia="宋体"/>
          <w:lang w:eastAsia="zh-CN"/>
        </w:rPr>
        <w:t xml:space="preserve"> </w:t>
      </w:r>
      <w:r w:rsidRPr="00F10B4F">
        <w:t>ETWS</w:t>
      </w:r>
      <w:r w:rsidRPr="00F10B4F">
        <w:rPr>
          <w:rFonts w:eastAsia="宋体"/>
          <w:lang w:eastAsia="zh-CN"/>
        </w:rPr>
        <w:t xml:space="preserve"> or </w:t>
      </w:r>
      <w:r w:rsidRPr="00F10B4F">
        <w:t xml:space="preserve">CMAS capable UEs in RRC_CONNECTED </w:t>
      </w:r>
      <w:r w:rsidRPr="00F10B4F">
        <w:rPr>
          <w:rFonts w:eastAsia="宋体"/>
          <w:lang w:eastAsia="zh-CN"/>
        </w:rPr>
        <w:t>shall</w:t>
      </w:r>
      <w:r w:rsidRPr="00F10B4F">
        <w:t xml:space="preserve"> monitor for indication about </w:t>
      </w:r>
      <w:r w:rsidRPr="00F10B4F">
        <w:rPr>
          <w:rFonts w:eastAsia="MS Mincho"/>
        </w:rPr>
        <w:t>PWS notification</w:t>
      </w:r>
      <w:r w:rsidRPr="00F10B4F">
        <w:t xml:space="preserve"> in any paging occasion at least once every </w:t>
      </w:r>
      <w:proofErr w:type="spellStart"/>
      <w:r w:rsidRPr="00F10B4F">
        <w:rPr>
          <w:i/>
        </w:rPr>
        <w:t>defaultPagingCycle</w:t>
      </w:r>
      <w:proofErr w:type="spellEnd"/>
      <w:r w:rsidRPr="00F10B4F">
        <w:t xml:space="preserve"> if the UE is provided with common search space, including</w:t>
      </w:r>
      <w:r w:rsidRPr="00F10B4F">
        <w:rPr>
          <w:i/>
          <w:iCs/>
        </w:rPr>
        <w:t xml:space="preserve"> </w:t>
      </w:r>
      <w:proofErr w:type="spellStart"/>
      <w:r w:rsidRPr="00F10B4F">
        <w:rPr>
          <w:i/>
          <w:iCs/>
        </w:rPr>
        <w:t>pagingSearchSpace</w:t>
      </w:r>
      <w:proofErr w:type="spellEnd"/>
      <w:r w:rsidRPr="00F10B4F">
        <w:t xml:space="preserve">, </w:t>
      </w:r>
      <w:r w:rsidRPr="00F10B4F">
        <w:rPr>
          <w:i/>
          <w:iCs/>
        </w:rPr>
        <w:t>searchSpaceSIB1</w:t>
      </w:r>
      <w:r w:rsidRPr="00F10B4F">
        <w:t xml:space="preserve"> and </w:t>
      </w:r>
      <w:proofErr w:type="spellStart"/>
      <w:r w:rsidRPr="00F10B4F">
        <w:rPr>
          <w:i/>
          <w:iCs/>
        </w:rPr>
        <w:t>searchSpaceOtherSystemInformation</w:t>
      </w:r>
      <w:proofErr w:type="spellEnd"/>
      <w:r w:rsidRPr="00F10B4F">
        <w:rPr>
          <w:i/>
          <w:iCs/>
        </w:rPr>
        <w:t>,</w:t>
      </w:r>
      <w:r w:rsidRPr="00F10B4F">
        <w:t xml:space="preserve"> on the active BWP to monitor paging.</w:t>
      </w:r>
    </w:p>
    <w:bookmarkEnd w:id="13"/>
    <w:bookmarkEnd w:id="14"/>
    <w:bookmarkEnd w:id="15"/>
    <w:bookmarkEnd w:id="16"/>
    <w:p w14:paraId="352AE86E" w14:textId="2358D6BA" w:rsidR="001E2CE2" w:rsidRPr="00832394" w:rsidRDefault="001E2CE2" w:rsidP="001E2CE2">
      <w:pPr>
        <w:pStyle w:val="Note-Boxed"/>
        <w:jc w:val="center"/>
      </w:pPr>
      <w:r>
        <w:t>END OF</w:t>
      </w:r>
      <w:r w:rsidRPr="00B324C1">
        <w:t xml:space="preserve"> CHANGE</w:t>
      </w:r>
    </w:p>
    <w:p w14:paraId="505C5A6D" w14:textId="77777777" w:rsidR="001E2CE2" w:rsidRDefault="001E2CE2">
      <w:pPr>
        <w:rPr>
          <w:noProof/>
        </w:rPr>
      </w:pPr>
    </w:p>
    <w:sectPr w:rsidR="001E2CE2" w:rsidSect="00E01FF5">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F57BC" w14:textId="77777777" w:rsidR="005863E4" w:rsidRDefault="005863E4">
      <w:r>
        <w:separator/>
      </w:r>
    </w:p>
  </w:endnote>
  <w:endnote w:type="continuationSeparator" w:id="0">
    <w:p w14:paraId="1E41705D" w14:textId="77777777" w:rsidR="005863E4" w:rsidRDefault="00586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BAF7A" w14:textId="77777777" w:rsidR="005863E4" w:rsidRDefault="005863E4">
      <w:r>
        <w:separator/>
      </w:r>
    </w:p>
  </w:footnote>
  <w:footnote w:type="continuationSeparator" w:id="0">
    <w:p w14:paraId="32D9A2F3" w14:textId="77777777" w:rsidR="005863E4" w:rsidRDefault="005863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97CA1" w:rsidRDefault="00E97C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97CA1" w:rsidRDefault="00E97C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97CA1" w:rsidRDefault="00E97C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97CA1" w:rsidRDefault="00E97C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05D14"/>
    <w:multiLevelType w:val="hybridMultilevel"/>
    <w:tmpl w:val="7D0478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608BF"/>
    <w:multiLevelType w:val="hybridMultilevel"/>
    <w:tmpl w:val="8F0425B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80B50"/>
    <w:multiLevelType w:val="hybridMultilevel"/>
    <w:tmpl w:val="F55C7DC4"/>
    <w:lvl w:ilvl="0" w:tplc="39B078CA">
      <w:start w:val="1"/>
      <w:numFmt w:val="decimal"/>
      <w:lvlText w:val="%1."/>
      <w:lvlJc w:val="left"/>
      <w:pPr>
        <w:ind w:left="522" w:hanging="420"/>
      </w:pPr>
      <w:rPr>
        <w:rFonts w:ascii="Arial" w:hAnsi="Arial" w:cs="Arial"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0F1726F"/>
    <w:multiLevelType w:val="hybridMultilevel"/>
    <w:tmpl w:val="D5C4444E"/>
    <w:lvl w:ilvl="0" w:tplc="39B078CA">
      <w:start w:val="1"/>
      <w:numFmt w:val="decimal"/>
      <w:lvlText w:val="%1."/>
      <w:lvlJc w:val="left"/>
      <w:pPr>
        <w:ind w:left="622" w:hanging="42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1AB4FD2"/>
    <w:multiLevelType w:val="hybridMultilevel"/>
    <w:tmpl w:val="0864656A"/>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EC32952"/>
    <w:multiLevelType w:val="hybridMultilevel"/>
    <w:tmpl w:val="F62C8AFC"/>
    <w:lvl w:ilvl="0" w:tplc="39B078CA">
      <w:start w:val="1"/>
      <w:numFmt w:val="decimal"/>
      <w:lvlText w:val="%1."/>
      <w:lvlJc w:val="left"/>
      <w:pPr>
        <w:ind w:left="522"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AE3541B"/>
    <w:multiLevelType w:val="hybridMultilevel"/>
    <w:tmpl w:val="D02E0A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89E24B4"/>
    <w:multiLevelType w:val="hybridMultilevel"/>
    <w:tmpl w:val="9F5621E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1"/>
  </w:num>
  <w:num w:numId="4">
    <w:abstractNumId w:val="6"/>
  </w:num>
  <w:num w:numId="5">
    <w:abstractNumId w:val="7"/>
  </w:num>
  <w:num w:numId="6">
    <w:abstractNumId w:val="2"/>
  </w:num>
  <w:num w:numId="7">
    <w:abstractNumId w:val="3"/>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13"/>
    <w:rsid w:val="00005E1D"/>
    <w:rsid w:val="0001001F"/>
    <w:rsid w:val="00022E4A"/>
    <w:rsid w:val="00037B6D"/>
    <w:rsid w:val="00042B15"/>
    <w:rsid w:val="0004488B"/>
    <w:rsid w:val="000712EC"/>
    <w:rsid w:val="00071546"/>
    <w:rsid w:val="00092A1A"/>
    <w:rsid w:val="00096C88"/>
    <w:rsid w:val="000A6394"/>
    <w:rsid w:val="000B7FED"/>
    <w:rsid w:val="000C038A"/>
    <w:rsid w:val="000C6598"/>
    <w:rsid w:val="000D44B3"/>
    <w:rsid w:val="001004AF"/>
    <w:rsid w:val="0010176A"/>
    <w:rsid w:val="0012786D"/>
    <w:rsid w:val="00134634"/>
    <w:rsid w:val="001446F2"/>
    <w:rsid w:val="00145D43"/>
    <w:rsid w:val="001729CE"/>
    <w:rsid w:val="001818F6"/>
    <w:rsid w:val="001858AF"/>
    <w:rsid w:val="00186F83"/>
    <w:rsid w:val="00192C46"/>
    <w:rsid w:val="0019417C"/>
    <w:rsid w:val="001A08B3"/>
    <w:rsid w:val="001A7B60"/>
    <w:rsid w:val="001B52F0"/>
    <w:rsid w:val="001B7A65"/>
    <w:rsid w:val="001E2CE2"/>
    <w:rsid w:val="001E41F3"/>
    <w:rsid w:val="00201BDD"/>
    <w:rsid w:val="002115B7"/>
    <w:rsid w:val="00212AD5"/>
    <w:rsid w:val="00220E91"/>
    <w:rsid w:val="00242BD3"/>
    <w:rsid w:val="00243184"/>
    <w:rsid w:val="00257AAF"/>
    <w:rsid w:val="0026004D"/>
    <w:rsid w:val="002640DD"/>
    <w:rsid w:val="00270258"/>
    <w:rsid w:val="00275D12"/>
    <w:rsid w:val="00284FEB"/>
    <w:rsid w:val="0028526D"/>
    <w:rsid w:val="002860C4"/>
    <w:rsid w:val="002A2EF5"/>
    <w:rsid w:val="002A614A"/>
    <w:rsid w:val="002B5741"/>
    <w:rsid w:val="002D4C99"/>
    <w:rsid w:val="002E3656"/>
    <w:rsid w:val="002E472E"/>
    <w:rsid w:val="002F6911"/>
    <w:rsid w:val="0030398A"/>
    <w:rsid w:val="00305409"/>
    <w:rsid w:val="00307C7D"/>
    <w:rsid w:val="003120B2"/>
    <w:rsid w:val="00313B99"/>
    <w:rsid w:val="00344D40"/>
    <w:rsid w:val="003609EF"/>
    <w:rsid w:val="0036231A"/>
    <w:rsid w:val="00374172"/>
    <w:rsid w:val="00374DD4"/>
    <w:rsid w:val="003B75A1"/>
    <w:rsid w:val="003C112D"/>
    <w:rsid w:val="003D7A32"/>
    <w:rsid w:val="003E0CD4"/>
    <w:rsid w:val="003E0DFA"/>
    <w:rsid w:val="003E1A36"/>
    <w:rsid w:val="003E62E7"/>
    <w:rsid w:val="003E74AF"/>
    <w:rsid w:val="003E7A9F"/>
    <w:rsid w:val="00403E90"/>
    <w:rsid w:val="00410371"/>
    <w:rsid w:val="004242F1"/>
    <w:rsid w:val="004467CB"/>
    <w:rsid w:val="0047142C"/>
    <w:rsid w:val="004975DE"/>
    <w:rsid w:val="004A3D92"/>
    <w:rsid w:val="004B04BA"/>
    <w:rsid w:val="004B44ED"/>
    <w:rsid w:val="004B75B7"/>
    <w:rsid w:val="004D7D78"/>
    <w:rsid w:val="004E65EB"/>
    <w:rsid w:val="004F1970"/>
    <w:rsid w:val="00502496"/>
    <w:rsid w:val="00511BD5"/>
    <w:rsid w:val="005141D9"/>
    <w:rsid w:val="0051580D"/>
    <w:rsid w:val="0052455C"/>
    <w:rsid w:val="00543D4A"/>
    <w:rsid w:val="00547111"/>
    <w:rsid w:val="00547325"/>
    <w:rsid w:val="00553935"/>
    <w:rsid w:val="00577021"/>
    <w:rsid w:val="005863E4"/>
    <w:rsid w:val="00592D74"/>
    <w:rsid w:val="005A2796"/>
    <w:rsid w:val="005A78A7"/>
    <w:rsid w:val="005C003C"/>
    <w:rsid w:val="005E2C44"/>
    <w:rsid w:val="0060102C"/>
    <w:rsid w:val="00607F9D"/>
    <w:rsid w:val="006157F8"/>
    <w:rsid w:val="00621188"/>
    <w:rsid w:val="006257ED"/>
    <w:rsid w:val="00625951"/>
    <w:rsid w:val="0064635E"/>
    <w:rsid w:val="00653DE4"/>
    <w:rsid w:val="00665C47"/>
    <w:rsid w:val="00675B7D"/>
    <w:rsid w:val="00695808"/>
    <w:rsid w:val="00696AAF"/>
    <w:rsid w:val="00696D33"/>
    <w:rsid w:val="006A0603"/>
    <w:rsid w:val="006B221D"/>
    <w:rsid w:val="006B46FB"/>
    <w:rsid w:val="006C4AF4"/>
    <w:rsid w:val="006C5D85"/>
    <w:rsid w:val="006C666B"/>
    <w:rsid w:val="006C6B0D"/>
    <w:rsid w:val="006C7890"/>
    <w:rsid w:val="006C7E0D"/>
    <w:rsid w:val="006E1424"/>
    <w:rsid w:val="006E21FB"/>
    <w:rsid w:val="006F4D9B"/>
    <w:rsid w:val="00717EAF"/>
    <w:rsid w:val="0072160C"/>
    <w:rsid w:val="0076314A"/>
    <w:rsid w:val="007713AC"/>
    <w:rsid w:val="00776561"/>
    <w:rsid w:val="00780D33"/>
    <w:rsid w:val="00782774"/>
    <w:rsid w:val="00784219"/>
    <w:rsid w:val="0078460A"/>
    <w:rsid w:val="00787411"/>
    <w:rsid w:val="00792342"/>
    <w:rsid w:val="007977A8"/>
    <w:rsid w:val="007B512A"/>
    <w:rsid w:val="007C1987"/>
    <w:rsid w:val="007C2097"/>
    <w:rsid w:val="007C4612"/>
    <w:rsid w:val="007C524B"/>
    <w:rsid w:val="007C5A16"/>
    <w:rsid w:val="007D6A07"/>
    <w:rsid w:val="007E3814"/>
    <w:rsid w:val="007F379D"/>
    <w:rsid w:val="007F7259"/>
    <w:rsid w:val="008040A8"/>
    <w:rsid w:val="00810CD2"/>
    <w:rsid w:val="00814F96"/>
    <w:rsid w:val="00822A2C"/>
    <w:rsid w:val="008279FA"/>
    <w:rsid w:val="0083538D"/>
    <w:rsid w:val="00845980"/>
    <w:rsid w:val="00854464"/>
    <w:rsid w:val="008551BF"/>
    <w:rsid w:val="008626E7"/>
    <w:rsid w:val="00862ED7"/>
    <w:rsid w:val="00870EE7"/>
    <w:rsid w:val="008738CF"/>
    <w:rsid w:val="008752C4"/>
    <w:rsid w:val="00880046"/>
    <w:rsid w:val="0088559E"/>
    <w:rsid w:val="008863B9"/>
    <w:rsid w:val="008A0937"/>
    <w:rsid w:val="008A45A6"/>
    <w:rsid w:val="008D3CCC"/>
    <w:rsid w:val="008D4481"/>
    <w:rsid w:val="008F3789"/>
    <w:rsid w:val="008F686C"/>
    <w:rsid w:val="009148DE"/>
    <w:rsid w:val="0091668B"/>
    <w:rsid w:val="00941E30"/>
    <w:rsid w:val="00946EAE"/>
    <w:rsid w:val="00955F34"/>
    <w:rsid w:val="009665F6"/>
    <w:rsid w:val="009777D9"/>
    <w:rsid w:val="00991B88"/>
    <w:rsid w:val="00996802"/>
    <w:rsid w:val="009A5753"/>
    <w:rsid w:val="009A579D"/>
    <w:rsid w:val="009B2487"/>
    <w:rsid w:val="009E223A"/>
    <w:rsid w:val="009E3297"/>
    <w:rsid w:val="009F734F"/>
    <w:rsid w:val="00A15C61"/>
    <w:rsid w:val="00A224C2"/>
    <w:rsid w:val="00A246B6"/>
    <w:rsid w:val="00A264BF"/>
    <w:rsid w:val="00A33BBC"/>
    <w:rsid w:val="00A47E70"/>
    <w:rsid w:val="00A50CF0"/>
    <w:rsid w:val="00A52528"/>
    <w:rsid w:val="00A527A6"/>
    <w:rsid w:val="00A60424"/>
    <w:rsid w:val="00A625B4"/>
    <w:rsid w:val="00A6321B"/>
    <w:rsid w:val="00A7671C"/>
    <w:rsid w:val="00A8454C"/>
    <w:rsid w:val="00A9154B"/>
    <w:rsid w:val="00AA2CBC"/>
    <w:rsid w:val="00AB7BB1"/>
    <w:rsid w:val="00AC5820"/>
    <w:rsid w:val="00AD1CD8"/>
    <w:rsid w:val="00B01DA4"/>
    <w:rsid w:val="00B0780B"/>
    <w:rsid w:val="00B16AB8"/>
    <w:rsid w:val="00B258BB"/>
    <w:rsid w:val="00B40250"/>
    <w:rsid w:val="00B461D4"/>
    <w:rsid w:val="00B46B8D"/>
    <w:rsid w:val="00B60D27"/>
    <w:rsid w:val="00B67B97"/>
    <w:rsid w:val="00B85C03"/>
    <w:rsid w:val="00B9160C"/>
    <w:rsid w:val="00B968C8"/>
    <w:rsid w:val="00BA3EC5"/>
    <w:rsid w:val="00BA4E07"/>
    <w:rsid w:val="00BA51D9"/>
    <w:rsid w:val="00BA7446"/>
    <w:rsid w:val="00BA7A4A"/>
    <w:rsid w:val="00BB447E"/>
    <w:rsid w:val="00BB5DFC"/>
    <w:rsid w:val="00BC2DA6"/>
    <w:rsid w:val="00BD279D"/>
    <w:rsid w:val="00BD6BB8"/>
    <w:rsid w:val="00BE34D9"/>
    <w:rsid w:val="00C00C75"/>
    <w:rsid w:val="00C02ADD"/>
    <w:rsid w:val="00C106A4"/>
    <w:rsid w:val="00C221A2"/>
    <w:rsid w:val="00C30DED"/>
    <w:rsid w:val="00C33C18"/>
    <w:rsid w:val="00C50EA8"/>
    <w:rsid w:val="00C51DCC"/>
    <w:rsid w:val="00C56472"/>
    <w:rsid w:val="00C6472A"/>
    <w:rsid w:val="00C66BA2"/>
    <w:rsid w:val="00C870F6"/>
    <w:rsid w:val="00C91B1B"/>
    <w:rsid w:val="00C95985"/>
    <w:rsid w:val="00CA6F97"/>
    <w:rsid w:val="00CC08DB"/>
    <w:rsid w:val="00CC5026"/>
    <w:rsid w:val="00CC68D0"/>
    <w:rsid w:val="00CC7CBD"/>
    <w:rsid w:val="00CD1020"/>
    <w:rsid w:val="00CF1C37"/>
    <w:rsid w:val="00D02865"/>
    <w:rsid w:val="00D03F9A"/>
    <w:rsid w:val="00D06D51"/>
    <w:rsid w:val="00D24991"/>
    <w:rsid w:val="00D4278E"/>
    <w:rsid w:val="00D46F4C"/>
    <w:rsid w:val="00D50255"/>
    <w:rsid w:val="00D60067"/>
    <w:rsid w:val="00D66520"/>
    <w:rsid w:val="00D81A21"/>
    <w:rsid w:val="00D84AE9"/>
    <w:rsid w:val="00D85A34"/>
    <w:rsid w:val="00D8625F"/>
    <w:rsid w:val="00DA3FE7"/>
    <w:rsid w:val="00DA53F0"/>
    <w:rsid w:val="00DA7338"/>
    <w:rsid w:val="00DB0555"/>
    <w:rsid w:val="00DD500B"/>
    <w:rsid w:val="00DE0746"/>
    <w:rsid w:val="00DE298C"/>
    <w:rsid w:val="00DE34CF"/>
    <w:rsid w:val="00E01FF5"/>
    <w:rsid w:val="00E13585"/>
    <w:rsid w:val="00E13F3D"/>
    <w:rsid w:val="00E24483"/>
    <w:rsid w:val="00E25B65"/>
    <w:rsid w:val="00E309D7"/>
    <w:rsid w:val="00E34898"/>
    <w:rsid w:val="00E42BA8"/>
    <w:rsid w:val="00E546B5"/>
    <w:rsid w:val="00E6787F"/>
    <w:rsid w:val="00E71BBC"/>
    <w:rsid w:val="00E73A50"/>
    <w:rsid w:val="00E838D5"/>
    <w:rsid w:val="00E9262E"/>
    <w:rsid w:val="00E97CA1"/>
    <w:rsid w:val="00EB09B7"/>
    <w:rsid w:val="00EB7ED9"/>
    <w:rsid w:val="00EC4158"/>
    <w:rsid w:val="00EC6F84"/>
    <w:rsid w:val="00EC7092"/>
    <w:rsid w:val="00ED160C"/>
    <w:rsid w:val="00EE666A"/>
    <w:rsid w:val="00EE7D7C"/>
    <w:rsid w:val="00F00D1E"/>
    <w:rsid w:val="00F049A8"/>
    <w:rsid w:val="00F25D98"/>
    <w:rsid w:val="00F300FB"/>
    <w:rsid w:val="00F31D2D"/>
    <w:rsid w:val="00F345CB"/>
    <w:rsid w:val="00F73443"/>
    <w:rsid w:val="00F823C6"/>
    <w:rsid w:val="00FB6386"/>
    <w:rsid w:val="00FC0B54"/>
    <w:rsid w:val="00FC1911"/>
    <w:rsid w:val="00FD322F"/>
    <w:rsid w:val="00FD3E42"/>
    <w:rsid w:val="00FD651B"/>
    <w:rsid w:val="00FE3197"/>
    <w:rsid w:val="00FF46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04A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96D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basedOn w:val="a0"/>
    <w:link w:val="TAL"/>
    <w:qFormat/>
    <w:locked/>
    <w:rsid w:val="004F1970"/>
    <w:rPr>
      <w:rFonts w:ascii="Arial" w:hAnsi="Arial"/>
      <w:sz w:val="18"/>
      <w:lang w:val="en-GB" w:eastAsia="en-US"/>
    </w:rPr>
  </w:style>
  <w:style w:type="character" w:customStyle="1" w:styleId="TAHCar">
    <w:name w:val="TAH Car"/>
    <w:link w:val="TAH"/>
    <w:qFormat/>
    <w:rsid w:val="004F1970"/>
    <w:rPr>
      <w:rFonts w:ascii="Arial" w:hAnsi="Arial"/>
      <w:b/>
      <w:sz w:val="18"/>
      <w:lang w:val="en-GB" w:eastAsia="en-US"/>
    </w:rPr>
  </w:style>
  <w:style w:type="paragraph" w:customStyle="1" w:styleId="Note-Boxed">
    <w:name w:val="Note - Boxed"/>
    <w:basedOn w:val="a"/>
    <w:next w:val="af2"/>
    <w:rsid w:val="001E2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
    <w:semiHidden/>
    <w:unhideWhenUsed/>
    <w:rsid w:val="001E2CE2"/>
    <w:pPr>
      <w:spacing w:after="120"/>
    </w:pPr>
  </w:style>
  <w:style w:type="character" w:customStyle="1" w:styleId="Char">
    <w:name w:val="正文文本 Char"/>
    <w:basedOn w:val="a0"/>
    <w:link w:val="af2"/>
    <w:semiHidden/>
    <w:rsid w:val="001E2CE2"/>
    <w:rPr>
      <w:rFonts w:ascii="Times New Roman" w:hAnsi="Times New Roman"/>
      <w:lang w:val="en-GB" w:eastAsia="en-US"/>
    </w:rPr>
  </w:style>
  <w:style w:type="character" w:customStyle="1" w:styleId="3Char">
    <w:name w:val="标题 3 Char"/>
    <w:link w:val="3"/>
    <w:qFormat/>
    <w:rsid w:val="00E42BA8"/>
    <w:rPr>
      <w:rFonts w:ascii="Arial" w:hAnsi="Arial"/>
      <w:sz w:val="28"/>
      <w:lang w:val="en-GB" w:eastAsia="en-US"/>
    </w:rPr>
  </w:style>
  <w:style w:type="table" w:customStyle="1" w:styleId="12">
    <w:name w:val="网格型1"/>
    <w:basedOn w:val="a1"/>
    <w:next w:val="af1"/>
    <w:uiPriority w:val="39"/>
    <w:qFormat/>
    <w:rsid w:val="00DA733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F00D1E"/>
    <w:pPr>
      <w:ind w:firstLineChars="200" w:firstLine="420"/>
    </w:pPr>
  </w:style>
  <w:style w:type="character" w:customStyle="1" w:styleId="NOChar">
    <w:name w:val="NO Char"/>
    <w:link w:val="NO"/>
    <w:qFormat/>
    <w:locked/>
    <w:rsid w:val="00344D40"/>
    <w:rPr>
      <w:rFonts w:ascii="Times New Roman" w:hAnsi="Times New Roman"/>
      <w:lang w:val="en-GB" w:eastAsia="en-US"/>
    </w:rPr>
  </w:style>
  <w:style w:type="character" w:customStyle="1" w:styleId="B1Char1">
    <w:name w:val="B1 Char1"/>
    <w:link w:val="B1"/>
    <w:qFormat/>
    <w:locked/>
    <w:rsid w:val="00344D40"/>
    <w:rPr>
      <w:rFonts w:ascii="Times New Roman" w:hAnsi="Times New Roman"/>
      <w:lang w:val="en-GB" w:eastAsia="en-US"/>
    </w:rPr>
  </w:style>
  <w:style w:type="character" w:customStyle="1" w:styleId="B2Char">
    <w:name w:val="B2 Char"/>
    <w:link w:val="B2"/>
    <w:qFormat/>
    <w:locked/>
    <w:rsid w:val="00344D40"/>
    <w:rPr>
      <w:rFonts w:ascii="Times New Roman" w:hAnsi="Times New Roman"/>
      <w:lang w:val="en-GB" w:eastAsia="en-US"/>
    </w:rPr>
  </w:style>
  <w:style w:type="character" w:customStyle="1" w:styleId="B3Char2">
    <w:name w:val="B3 Char2"/>
    <w:link w:val="B3"/>
    <w:qFormat/>
    <w:locked/>
    <w:rsid w:val="00344D40"/>
    <w:rPr>
      <w:rFonts w:ascii="Times New Roman" w:hAnsi="Times New Roman"/>
      <w:lang w:val="en-GB" w:eastAsia="en-US"/>
    </w:rPr>
  </w:style>
  <w:style w:type="character" w:customStyle="1" w:styleId="B4Char">
    <w:name w:val="B4 Char"/>
    <w:link w:val="B4"/>
    <w:qFormat/>
    <w:locked/>
    <w:rsid w:val="00344D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83327">
      <w:bodyDiv w:val="1"/>
      <w:marLeft w:val="0"/>
      <w:marRight w:val="0"/>
      <w:marTop w:val="0"/>
      <w:marBottom w:val="0"/>
      <w:divBdr>
        <w:top w:val="none" w:sz="0" w:space="0" w:color="auto"/>
        <w:left w:val="none" w:sz="0" w:space="0" w:color="auto"/>
        <w:bottom w:val="none" w:sz="0" w:space="0" w:color="auto"/>
        <w:right w:val="none" w:sz="0" w:space="0" w:color="auto"/>
      </w:divBdr>
    </w:div>
    <w:div w:id="203635325">
      <w:bodyDiv w:val="1"/>
      <w:marLeft w:val="0"/>
      <w:marRight w:val="0"/>
      <w:marTop w:val="0"/>
      <w:marBottom w:val="0"/>
      <w:divBdr>
        <w:top w:val="none" w:sz="0" w:space="0" w:color="auto"/>
        <w:left w:val="none" w:sz="0" w:space="0" w:color="auto"/>
        <w:bottom w:val="none" w:sz="0" w:space="0" w:color="auto"/>
        <w:right w:val="none" w:sz="0" w:space="0" w:color="auto"/>
      </w:divBdr>
    </w:div>
    <w:div w:id="629631933">
      <w:bodyDiv w:val="1"/>
      <w:marLeft w:val="0"/>
      <w:marRight w:val="0"/>
      <w:marTop w:val="0"/>
      <w:marBottom w:val="0"/>
      <w:divBdr>
        <w:top w:val="none" w:sz="0" w:space="0" w:color="auto"/>
        <w:left w:val="none" w:sz="0" w:space="0" w:color="auto"/>
        <w:bottom w:val="none" w:sz="0" w:space="0" w:color="auto"/>
        <w:right w:val="none" w:sz="0" w:space="0" w:color="auto"/>
      </w:divBdr>
    </w:div>
    <w:div w:id="690111141">
      <w:bodyDiv w:val="1"/>
      <w:marLeft w:val="0"/>
      <w:marRight w:val="0"/>
      <w:marTop w:val="0"/>
      <w:marBottom w:val="0"/>
      <w:divBdr>
        <w:top w:val="none" w:sz="0" w:space="0" w:color="auto"/>
        <w:left w:val="none" w:sz="0" w:space="0" w:color="auto"/>
        <w:bottom w:val="none" w:sz="0" w:space="0" w:color="auto"/>
        <w:right w:val="none" w:sz="0" w:space="0" w:color="auto"/>
      </w:divBdr>
    </w:div>
    <w:div w:id="1183277013">
      <w:bodyDiv w:val="1"/>
      <w:marLeft w:val="0"/>
      <w:marRight w:val="0"/>
      <w:marTop w:val="0"/>
      <w:marBottom w:val="0"/>
      <w:divBdr>
        <w:top w:val="none" w:sz="0" w:space="0" w:color="auto"/>
        <w:left w:val="none" w:sz="0" w:space="0" w:color="auto"/>
        <w:bottom w:val="none" w:sz="0" w:space="0" w:color="auto"/>
        <w:right w:val="none" w:sz="0" w:space="0" w:color="auto"/>
      </w:divBdr>
    </w:div>
    <w:div w:id="1280382788">
      <w:bodyDiv w:val="1"/>
      <w:marLeft w:val="0"/>
      <w:marRight w:val="0"/>
      <w:marTop w:val="0"/>
      <w:marBottom w:val="0"/>
      <w:divBdr>
        <w:top w:val="none" w:sz="0" w:space="0" w:color="auto"/>
        <w:left w:val="none" w:sz="0" w:space="0" w:color="auto"/>
        <w:bottom w:val="none" w:sz="0" w:space="0" w:color="auto"/>
        <w:right w:val="none" w:sz="0" w:space="0" w:color="auto"/>
      </w:divBdr>
    </w:div>
    <w:div w:id="1692217097">
      <w:bodyDiv w:val="1"/>
      <w:marLeft w:val="0"/>
      <w:marRight w:val="0"/>
      <w:marTop w:val="0"/>
      <w:marBottom w:val="0"/>
      <w:divBdr>
        <w:top w:val="none" w:sz="0" w:space="0" w:color="auto"/>
        <w:left w:val="none" w:sz="0" w:space="0" w:color="auto"/>
        <w:bottom w:val="none" w:sz="0" w:space="0" w:color="auto"/>
        <w:right w:val="none" w:sz="0" w:space="0" w:color="auto"/>
      </w:divBdr>
    </w:div>
    <w:div w:id="1971472102">
      <w:bodyDiv w:val="1"/>
      <w:marLeft w:val="0"/>
      <w:marRight w:val="0"/>
      <w:marTop w:val="0"/>
      <w:marBottom w:val="0"/>
      <w:divBdr>
        <w:top w:val="none" w:sz="0" w:space="0" w:color="auto"/>
        <w:left w:val="none" w:sz="0" w:space="0" w:color="auto"/>
        <w:bottom w:val="none" w:sz="0" w:space="0" w:color="auto"/>
        <w:right w:val="none" w:sz="0" w:space="0" w:color="auto"/>
      </w:divBdr>
    </w:div>
    <w:div w:id="1998991034">
      <w:bodyDiv w:val="1"/>
      <w:marLeft w:val="0"/>
      <w:marRight w:val="0"/>
      <w:marTop w:val="0"/>
      <w:marBottom w:val="0"/>
      <w:divBdr>
        <w:top w:val="none" w:sz="0" w:space="0" w:color="auto"/>
        <w:left w:val="none" w:sz="0" w:space="0" w:color="auto"/>
        <w:bottom w:val="none" w:sz="0" w:space="0" w:color="auto"/>
        <w:right w:val="none" w:sz="0" w:space="0" w:color="auto"/>
      </w:divBdr>
    </w:div>
    <w:div w:id="20798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B0C2C-1E08-4B02-8884-4B3489710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871</Words>
  <Characters>4965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14</cp:revision>
  <cp:lastPrinted>1899-12-31T23:00:00Z</cp:lastPrinted>
  <dcterms:created xsi:type="dcterms:W3CDTF">2023-05-25T00:05:00Z</dcterms:created>
  <dcterms:modified xsi:type="dcterms:W3CDTF">2023-05-25T00:07:00Z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(3)/Fkop6DiT6S6XKEQnCJWd7EjnLmZMirgml1IvKVzSr3wsXNKDxf2eDpf3j4bxMrh7PxPSZ2A
A9lJBX/TXRs2q+tzkPsEOFTHzcXLj3W54is71K/DK6dkKmds4Hk/R4iM0FIYU3DfwaTjU5WH
Uk90Ze75aSMJ2LWY6pNoPvALdf9IxgQPWMbPzSS1E97821qbbW3ZZj/s+81cEt6m82bYw0P/
zIcciAIqJQZ0gtaJfy</vt:lpwstr>
  </property>
  <property fmtid="{D5CDD505-2E9C-101B-9397-08002B2CF9AE}" pid="22" name="_2015_ms_pID_7253431">
    <vt:lpwstr>GdFBcPWPdmqSJDql5buOxDMXOIHrn970m6LnOrJz+GOJAWxaTRpLjJ
js+euqDaC3V0XdxB3QMxFymek6s9hoJ9upWFwOjK69yCNfd4A/Uvp2qOXO024+8rs3j54jj5
6Pt+Pt6ekTAIjQ9OcSBKOV3RhiSj07GcOIL1teMIRINtfRoUe5eylO1BSqQbRbVYemoKcSvd
e9eubSTXLmmjVRuBYXelbBipLUPhXAOnGA42</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1683805949</vt:lpwstr>
  </property>
</Properties>
</file>